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7C0B9" w14:textId="19C4AB8F"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 xml:space="preserve">3GPP TSG SA WG 1 Meeting #109 </w:t>
      </w:r>
      <w:r w:rsidRPr="00E94C2A">
        <w:rPr>
          <w:rFonts w:ascii="Arial" w:eastAsia="MS Mincho" w:hAnsi="Arial" w:cs="Arial"/>
          <w:b/>
          <w:sz w:val="24"/>
          <w:szCs w:val="24"/>
          <w:lang w:eastAsia="ja-JP"/>
        </w:rPr>
        <w:tab/>
      </w:r>
      <w:r w:rsidR="00770580" w:rsidRPr="00770580">
        <w:rPr>
          <w:rFonts w:ascii="Arial" w:eastAsia="MS Mincho" w:hAnsi="Arial" w:cs="Arial"/>
          <w:b/>
          <w:sz w:val="24"/>
          <w:szCs w:val="24"/>
          <w:lang w:eastAsia="ja-JP"/>
        </w:rPr>
        <w:t>S1-250283</w:t>
      </w:r>
    </w:p>
    <w:p w14:paraId="74796CD2" w14:textId="77777777" w:rsidR="00E94C2A" w:rsidRPr="00E94C2A" w:rsidRDefault="00E94C2A" w:rsidP="00E94C2A">
      <w:pPr>
        <w:pBdr>
          <w:bottom w:val="single" w:sz="4" w:space="1" w:color="auto"/>
        </w:pBdr>
        <w:tabs>
          <w:tab w:val="right" w:pos="9214"/>
        </w:tabs>
        <w:spacing w:after="0"/>
        <w:jc w:val="both"/>
        <w:rPr>
          <w:rFonts w:ascii="Arial" w:eastAsia="MS Mincho" w:hAnsi="Arial" w:cs="Arial"/>
          <w:b/>
          <w:sz w:val="24"/>
          <w:szCs w:val="24"/>
          <w:lang w:eastAsia="ja-JP"/>
        </w:rPr>
      </w:pPr>
      <w:r w:rsidRPr="00E94C2A">
        <w:rPr>
          <w:rFonts w:ascii="Arial" w:eastAsia="MS Mincho" w:hAnsi="Arial" w:cs="Arial"/>
          <w:b/>
          <w:sz w:val="24"/>
          <w:szCs w:val="24"/>
          <w:lang w:eastAsia="ja-JP"/>
        </w:rPr>
        <w:t>17-21 February 2025, Athens, Greece</w:t>
      </w:r>
      <w:r w:rsidRPr="00E94C2A">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50CDB6BE"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E94C2A">
        <w:rPr>
          <w:rFonts w:ascii="Arial" w:hAnsi="Arial"/>
          <w:sz w:val="24"/>
          <w:szCs w:val="24"/>
          <w:lang w:eastAsia="en-GB"/>
        </w:rPr>
        <w:t xml:space="preserve">Update of </w:t>
      </w:r>
      <w:r w:rsidR="00465075">
        <w:rPr>
          <w:rFonts w:ascii="Arial" w:hAnsi="Arial"/>
          <w:sz w:val="24"/>
          <w:szCs w:val="24"/>
          <w:lang w:eastAsia="en-GB"/>
        </w:rPr>
        <w:t xml:space="preserve">the </w:t>
      </w:r>
      <w:r w:rsidRPr="000558C4">
        <w:rPr>
          <w:rFonts w:ascii="Arial" w:hAnsi="Arial"/>
          <w:sz w:val="24"/>
          <w:szCs w:val="24"/>
          <w:lang w:eastAsia="en-GB"/>
        </w:rPr>
        <w:t xml:space="preserve">Use Case </w:t>
      </w:r>
      <w:r w:rsidR="00E94C2A">
        <w:rPr>
          <w:rFonts w:ascii="Arial" w:hAnsi="Arial"/>
          <w:sz w:val="24"/>
          <w:szCs w:val="24"/>
          <w:lang w:eastAsia="en-GB"/>
        </w:rPr>
        <w:t xml:space="preserve">in clause </w:t>
      </w:r>
      <w:r w:rsidR="00433BEC">
        <w:rPr>
          <w:rFonts w:ascii="Arial" w:hAnsi="Arial"/>
          <w:sz w:val="24"/>
          <w:szCs w:val="24"/>
          <w:lang w:eastAsia="en-GB"/>
        </w:rPr>
        <w:t>W</w:t>
      </w:r>
      <w:r w:rsidR="00E94C2A">
        <w:rPr>
          <w:rFonts w:ascii="Arial" w:hAnsi="Arial"/>
          <w:sz w:val="24"/>
          <w:szCs w:val="24"/>
          <w:lang w:eastAsia="en-GB"/>
        </w:rPr>
        <w:t>.2</w:t>
      </w:r>
    </w:p>
    <w:p w14:paraId="1ED8A3AD" w14:textId="7EE887A3"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166CE5">
        <w:rPr>
          <w:rFonts w:ascii="Arial" w:hAnsi="Arial"/>
          <w:sz w:val="24"/>
          <w:szCs w:val="24"/>
          <w:lang w:eastAsia="en-GB"/>
        </w:rPr>
        <w:t>8</w:t>
      </w:r>
    </w:p>
    <w:p w14:paraId="175F88D6" w14:textId="0E2BDB89"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 xml:space="preserve">Huawei, </w:t>
      </w:r>
      <w:proofErr w:type="spellStart"/>
      <w:r w:rsidR="000F78F4" w:rsidRPr="000558C4">
        <w:rPr>
          <w:rFonts w:ascii="Arial" w:hAnsi="Arial"/>
          <w:sz w:val="24"/>
          <w:szCs w:val="24"/>
          <w:lang w:eastAsia="en-GB"/>
        </w:rPr>
        <w:t>HiSilicon</w:t>
      </w:r>
      <w:proofErr w:type="spellEnd"/>
    </w:p>
    <w:p w14:paraId="6A3A6079" w14:textId="39A878A5"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166CE5">
        <w:rPr>
          <w:rFonts w:ascii="Arial" w:hAnsi="Arial"/>
          <w:sz w:val="24"/>
          <w:szCs w:val="24"/>
          <w:lang w:eastAsia="en-GB"/>
        </w:rPr>
        <w:t xml:space="preserve">Shuang ZHANG, </w:t>
      </w:r>
      <w:r w:rsidR="00166CE5" w:rsidRPr="00D42954">
        <w:rPr>
          <w:rFonts w:ascii="Arial" w:hAnsi="Arial"/>
          <w:sz w:val="24"/>
          <w:szCs w:val="24"/>
          <w:lang w:eastAsia="en-GB"/>
        </w:rPr>
        <w:t>zhang.shuang2@huawei.com</w:t>
      </w:r>
      <w:r w:rsidR="00166CE5" w:rsidRPr="000D6532">
        <w:rPr>
          <w:rFonts w:ascii="Arial" w:hAnsi="Arial"/>
          <w:sz w:val="24"/>
          <w:szCs w:val="24"/>
          <w:lang w:eastAsia="en-GB"/>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5B015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an update</w:t>
      </w:r>
      <w:r w:rsidR="00B2494D">
        <w:rPr>
          <w:rFonts w:ascii="Arial" w:eastAsia="Calibri" w:hAnsi="Arial" w:cs="Arial"/>
          <w:i/>
          <w:sz w:val="22"/>
          <w:szCs w:val="22"/>
        </w:rPr>
        <w:t xml:space="preserve"> </w:t>
      </w:r>
      <w:r w:rsidR="009C4AD6">
        <w:rPr>
          <w:rFonts w:ascii="Arial" w:eastAsia="Calibri" w:hAnsi="Arial" w:cs="Arial"/>
          <w:i/>
          <w:sz w:val="22"/>
          <w:szCs w:val="22"/>
        </w:rPr>
        <w:t>to the “</w:t>
      </w:r>
      <w:r w:rsidR="00166CE5" w:rsidRPr="00166CE5">
        <w:rPr>
          <w:rFonts w:ascii="Arial" w:eastAsia="Calibri" w:hAnsi="Arial" w:cs="Arial"/>
          <w:i/>
          <w:sz w:val="22"/>
          <w:szCs w:val="22"/>
        </w:rPr>
        <w:t>Optimizing 6G Infrastructure Utilization via Resource Exposure in 6G</w:t>
      </w:r>
      <w:r w:rsidR="009C4AD6">
        <w:rPr>
          <w:rFonts w:ascii="Arial" w:eastAsia="Calibri" w:hAnsi="Arial" w:cs="Arial"/>
          <w:i/>
          <w:sz w:val="22"/>
          <w:szCs w:val="22"/>
        </w:rPr>
        <w:t xml:space="preserve">” captured in clause </w:t>
      </w:r>
      <w:r w:rsidR="00166CE5">
        <w:rPr>
          <w:rFonts w:ascii="Arial" w:eastAsia="Calibri" w:hAnsi="Arial" w:cs="Arial"/>
          <w:i/>
          <w:sz w:val="22"/>
          <w:szCs w:val="22"/>
        </w:rPr>
        <w:t>W</w:t>
      </w:r>
      <w:r w:rsidR="009C4AD6">
        <w:rPr>
          <w:rFonts w:ascii="Arial" w:eastAsia="Calibri" w:hAnsi="Arial" w:cs="Arial"/>
          <w:i/>
          <w:sz w:val="22"/>
          <w:szCs w:val="22"/>
        </w:rPr>
        <w:t>.2</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0ACD190" w:rsidR="0009108F" w:rsidRPr="0009108F" w:rsidRDefault="001814F3" w:rsidP="0009108F">
      <w:pPr>
        <w:rPr>
          <w:noProof/>
        </w:rPr>
      </w:pPr>
      <w:r w:rsidRPr="001814F3">
        <w:rPr>
          <w:noProof/>
        </w:rPr>
        <w:t xml:space="preserve">“Use case </w:t>
      </w:r>
      <w:r w:rsidR="00166CE5">
        <w:rPr>
          <w:noProof/>
        </w:rPr>
        <w:t xml:space="preserve">on </w:t>
      </w:r>
      <w:r w:rsidR="00166CE5" w:rsidRPr="00A53AB2">
        <w:rPr>
          <w:noProof/>
        </w:rPr>
        <w:t>Optimizing 6G Infrastructure Utilization via Resource Exposure in 6G</w:t>
      </w:r>
      <w:r w:rsidR="00166CE5" w:rsidRPr="001814F3" w:rsidDel="00166CE5">
        <w:rPr>
          <w:noProof/>
        </w:rPr>
        <w:t xml:space="preserve"> </w:t>
      </w:r>
      <w:r w:rsidRPr="001814F3">
        <w:rPr>
          <w:noProof/>
        </w:rPr>
        <w:t xml:space="preserve">” </w:t>
      </w:r>
      <w:r>
        <w:rPr>
          <w:noProof/>
        </w:rPr>
        <w:t xml:space="preserve">has been </w:t>
      </w:r>
      <w:r w:rsidRPr="001814F3">
        <w:rPr>
          <w:noProof/>
        </w:rPr>
        <w:t xml:space="preserve">captured in clause </w:t>
      </w:r>
      <w:r w:rsidR="00166CE5">
        <w:rPr>
          <w:noProof/>
          <w:lang w:eastAsia="zh-CN"/>
        </w:rPr>
        <w:t>W</w:t>
      </w:r>
      <w:r w:rsidRPr="001814F3">
        <w:rPr>
          <w:noProof/>
        </w:rPr>
        <w:t>.2</w:t>
      </w:r>
      <w:r w:rsidR="00724311">
        <w:rPr>
          <w:noProof/>
        </w:rPr>
        <w:t xml:space="preserve"> with the initial potential new requirement.</w:t>
      </w:r>
      <w:r w:rsidR="000F78F4">
        <w:rPr>
          <w:noProof/>
        </w:rPr>
        <w:t xml:space="preserve"> This contribution proposes </w:t>
      </w:r>
      <w:r w:rsidR="00724311">
        <w:rPr>
          <w:noProof/>
        </w:rPr>
        <w:t>the updates to this us</w:t>
      </w:r>
      <w:r w:rsidR="000F78F4">
        <w:rPr>
          <w:noProof/>
        </w:rPr>
        <w:t>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354E81A" w:rsidR="0009108F" w:rsidRPr="008A5E86" w:rsidRDefault="00A53AB2" w:rsidP="0009108F">
      <w:pPr>
        <w:rPr>
          <w:noProof/>
          <w:lang w:val="en-US"/>
        </w:rPr>
      </w:pPr>
      <w:r>
        <w:rPr>
          <w:noProof/>
          <w:lang w:val="en-US"/>
        </w:rPr>
        <w:t>Adding clarifications for the use case</w:t>
      </w:r>
      <w:r w:rsidR="00507F8D">
        <w:rPr>
          <w:noProof/>
          <w:lang w:val="en-US"/>
        </w:rPr>
        <w:t xml:space="preserve"> and additional information in the </w:t>
      </w:r>
      <w:r w:rsidR="00507F8D">
        <w:t>[PR</w:t>
      </w:r>
      <w:r w:rsidR="00507F8D">
        <w:rPr>
          <w:rFonts w:hint="eastAsia"/>
          <w:lang w:eastAsia="zh-CN"/>
        </w:rPr>
        <w:t xml:space="preserve"> W.2</w:t>
      </w:r>
      <w:r w:rsidR="00507F8D">
        <w:t xml:space="preserve">.6-3] </w:t>
      </w:r>
      <w:r w:rsidR="00507F8D">
        <w:rPr>
          <w:noProof/>
          <w:lang w:val="en-US"/>
        </w:rPr>
        <w:t>to imply the range of period when the resources can be used by the third party.</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0D6BDCDA"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sidR="00B70300">
        <w:rPr>
          <w:noProof/>
          <w:lang w:val="en-US"/>
        </w:rPr>
        <w:t xml:space="preserve">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19D4761"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 * * * *</w:t>
      </w:r>
    </w:p>
    <w:p w14:paraId="1231BA0C" w14:textId="77777777" w:rsidR="00882FEC" w:rsidRDefault="00882FEC" w:rsidP="00882FEC">
      <w:pPr>
        <w:pStyle w:val="Heading2"/>
        <w:rPr>
          <w:lang w:eastAsia="zh-CN"/>
        </w:rPr>
      </w:pPr>
      <w:bookmarkStart w:id="0" w:name="_Toc187910271"/>
      <w:bookmarkStart w:id="1" w:name="_Toc30214"/>
      <w:bookmarkStart w:id="2" w:name="_Toc14941"/>
      <w:bookmarkStart w:id="3" w:name="_Toc184383632"/>
      <w:r>
        <w:rPr>
          <w:rFonts w:hint="eastAsia"/>
        </w:rPr>
        <w:t>W.2</w:t>
      </w:r>
      <w:r>
        <w:tab/>
        <w:t>Use case on Optimizing 6G Infrastructure Utilization via Resource Exposure in 6G</w:t>
      </w:r>
      <w:bookmarkEnd w:id="0"/>
    </w:p>
    <w:p w14:paraId="18BB1669" w14:textId="77777777" w:rsidR="00882FEC" w:rsidRDefault="00882FEC" w:rsidP="00882FEC">
      <w:pPr>
        <w:pStyle w:val="Heading3"/>
        <w:rPr>
          <w:lang w:eastAsia="zh-CN"/>
        </w:rPr>
      </w:pPr>
      <w:bookmarkStart w:id="4" w:name="_Toc187910272"/>
      <w:r>
        <w:rPr>
          <w:rFonts w:hint="eastAsia"/>
        </w:rPr>
        <w:t>W.2</w:t>
      </w:r>
      <w:r>
        <w:t xml:space="preserve">.1 </w:t>
      </w:r>
      <w:r>
        <w:tab/>
        <w:t>Description</w:t>
      </w:r>
      <w:bookmarkEnd w:id="4"/>
    </w:p>
    <w:p w14:paraId="5C576886" w14:textId="45D7F47E" w:rsidR="00882FEC" w:rsidRDefault="00882FEC" w:rsidP="00882FEC">
      <w:r>
        <w:t xml:space="preserve">With the advent of advanced technologies such as Generative Artificial Intelligence (Gen AI), Large Language Models (LLMs), and AI-accelerated </w:t>
      </w:r>
      <w:proofErr w:type="spellStart"/>
      <w:r>
        <w:t>xPUs</w:t>
      </w:r>
      <w:proofErr w:type="spellEnd"/>
      <w:r>
        <w:t xml:space="preserve">, </w:t>
      </w:r>
      <w:ins w:id="5" w:author="ShuangZHANG" w:date="2025-02-07T13:29:00Z">
        <w:r w:rsidR="00F70BFC">
          <w:t xml:space="preserve">more applications based on AI can utilize </w:t>
        </w:r>
      </w:ins>
      <w:r w:rsidR="00F70BFC">
        <w:t xml:space="preserve">the </w:t>
      </w:r>
      <w:r>
        <w:t xml:space="preserve">wireless network </w:t>
      </w:r>
      <w:ins w:id="6" w:author="ShuangZHANG" w:date="2025-02-07T13:31:00Z">
        <w:r w:rsidR="009A66DC">
          <w:t xml:space="preserve">of </w:t>
        </w:r>
      </w:ins>
      <w:r>
        <w:t>operators</w:t>
      </w:r>
      <w:ins w:id="7" w:author="ShuangZHANG" w:date="2025-02-07T13:31:00Z">
        <w:r w:rsidR="009A66DC">
          <w:t>, which</w:t>
        </w:r>
      </w:ins>
      <w:r>
        <w:t xml:space="preserve"> are now equipped with substantial computational and storage infrastructures that often remain underutilized</w:t>
      </w:r>
      <w:ins w:id="8" w:author="ShuangZHANG" w:date="2025-02-07T13:32:00Z">
        <w:r w:rsidR="009A66DC">
          <w:t xml:space="preserve"> in the deployed edge data centres</w:t>
        </w:r>
      </w:ins>
      <w:r>
        <w:t xml:space="preserve">. These computation resources may be hosted at edge sites in a distributed manner. It is in the strategic interest of these operators to </w:t>
      </w:r>
      <w:ins w:id="9" w:author="ShuangZHANG" w:date="2025-02-07T13:32:00Z">
        <w:r w:rsidR="00E5726E">
          <w:t xml:space="preserve">provide and </w:t>
        </w:r>
      </w:ins>
      <w:r>
        <w:t>expose</w:t>
      </w:r>
      <w:ins w:id="10" w:author="ShuangZHANG" w:date="2025-02-07T13:33:00Z">
        <w:r w:rsidR="00E5726E">
          <w:t xml:space="preserve"> availability of</w:t>
        </w:r>
      </w:ins>
      <w:r>
        <w:t xml:space="preserve"> these dormant resources to </w:t>
      </w:r>
      <w:ins w:id="11" w:author="ShuangZHANG" w:date="2025-02-07T13:34:00Z">
        <w:r w:rsidR="00FB4394">
          <w:t xml:space="preserve">a </w:t>
        </w:r>
      </w:ins>
      <w:r>
        <w:t>third-party</w:t>
      </w:r>
      <w:del w:id="12" w:author="ShuangZHANG" w:date="2025-02-07T13:34:00Z">
        <w:r w:rsidDel="00FB4394">
          <w:delText xml:space="preserve"> entities</w:delText>
        </w:r>
      </w:del>
      <w:r>
        <w:t xml:space="preserve">, allowing them to leverage the computational power and AI capabilities when required. In exchange, operators can monetize these assets by charging nominal fees for </w:t>
      </w:r>
      <w:ins w:id="13" w:author="ShuangZHANG" w:date="2025-02-07T13:35:00Z">
        <w:r w:rsidR="00FB4394">
          <w:t xml:space="preserve">offered </w:t>
        </w:r>
      </w:ins>
      <w:r>
        <w:t>compute cycles, AI processing, and storage utilization by third parties.</w:t>
      </w:r>
    </w:p>
    <w:p w14:paraId="2051C73B" w14:textId="40EF8099" w:rsidR="00882FEC" w:rsidRDefault="00882FEC" w:rsidP="00882FEC">
      <w:r>
        <w:t xml:space="preserve">This approach not only generates additional revenue streams for network operators but also ensures the optimal utilization of existing infrastructure. Consequently, it justifies the need for new requirements in 6G networks to expose and manage </w:t>
      </w:r>
      <w:ins w:id="14" w:author="ShuangZHANG" w:date="2025-02-07T13:35:00Z">
        <w:r w:rsidR="00FB4394">
          <w:t xml:space="preserve">these </w:t>
        </w:r>
      </w:ins>
      <w:del w:id="15" w:author="ShuangZHANG" w:date="2025-02-07T13:35:00Z">
        <w:r w:rsidDel="00FB4394">
          <w:delText xml:space="preserve">network </w:delText>
        </w:r>
      </w:del>
      <w:r>
        <w:t xml:space="preserve">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w:t>
      </w:r>
      <w:ins w:id="16" w:author="ShuangZHANG" w:date="2025-02-07T13:39:00Z">
        <w:r w:rsidR="00FB4394">
          <w:rPr>
            <w:b/>
          </w:rPr>
          <w:t xml:space="preserve"> hosting</w:t>
        </w:r>
      </w:ins>
      <w:r>
        <w:rPr>
          <w:b/>
        </w:rPr>
        <w:t xml:space="preserve"> </w:t>
      </w:r>
      <w:ins w:id="17" w:author="ShuangZHANG" w:date="2025-02-07T13:40:00Z">
        <w:r w:rsidR="00FB4394">
          <w:rPr>
            <w:b/>
          </w:rPr>
          <w:t xml:space="preserve">in operators’ </w:t>
        </w:r>
        <w:r w:rsidR="00FB4394" w:rsidRPr="00770580">
          <w:rPr>
            <w:b/>
          </w:rPr>
          <w:t>edge data centres</w:t>
        </w:r>
        <w:r w:rsidR="00FB4394">
          <w:rPr>
            <w:b/>
          </w:rPr>
          <w:t xml:space="preserve"> </w:t>
        </w:r>
      </w:ins>
      <w:r>
        <w:rPr>
          <w:b/>
        </w:rPr>
        <w:t xml:space="preserve">distributed computing and </w:t>
      </w:r>
      <w:proofErr w:type="spellStart"/>
      <w:r>
        <w:rPr>
          <w:b/>
        </w:rPr>
        <w:t>AI</w:t>
      </w:r>
      <w:del w:id="18" w:author="ShuangZHANG" w:date="2025-02-07T13:36:00Z">
        <w:r w:rsidDel="00FB4394">
          <w:rPr>
            <w:b/>
          </w:rPr>
          <w:delText xml:space="preserve"> </w:delText>
        </w:r>
      </w:del>
      <w:r>
        <w:rPr>
          <w:b/>
        </w:rPr>
        <w:t>services</w:t>
      </w:r>
      <w:proofErr w:type="spellEnd"/>
      <w:ins w:id="19" w:author="ShuangZHANG" w:date="2025-02-07T13:39:00Z">
        <w:r w:rsidR="00FB4394">
          <w:rPr>
            <w:b/>
          </w:rPr>
          <w:t xml:space="preserve"> for third-parties</w:t>
        </w:r>
      </w:ins>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7C54E125" w14:textId="77777777" w:rsidR="00882FEC" w:rsidRDefault="00882FEC" w:rsidP="00882FEC">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5F4E49EA" w14:textId="1AEF9E44" w:rsidR="00882FEC" w:rsidRDefault="00882FEC" w:rsidP="00882FEC">
      <w:pPr>
        <w:pStyle w:val="TH"/>
      </w:pPr>
      <w:r>
        <w:rPr>
          <w:noProof/>
        </w:rPr>
        <w:lastRenderedPageBreak/>
        <w:drawing>
          <wp:inline distT="0" distB="0" distL="0" distR="0" wp14:anchorId="1F657477" wp14:editId="307F33B6">
            <wp:extent cx="4914265" cy="323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4265" cy="3238500"/>
                    </a:xfrm>
                    <a:prstGeom prst="rect">
                      <a:avLst/>
                    </a:prstGeom>
                    <a:noFill/>
                    <a:ln>
                      <a:noFill/>
                    </a:ln>
                  </pic:spPr>
                </pic:pic>
              </a:graphicData>
            </a:graphic>
          </wp:inline>
        </w:drawing>
      </w:r>
    </w:p>
    <w:p w14:paraId="5976916A" w14:textId="27F1B483" w:rsidR="00882FEC" w:rsidRDefault="00882FEC" w:rsidP="00882FEC">
      <w:pPr>
        <w:pStyle w:val="TF"/>
      </w:pPr>
      <w:r>
        <w:t xml:space="preserve">Figure </w:t>
      </w:r>
      <w:r>
        <w:rPr>
          <w:rFonts w:hint="eastAsia"/>
          <w:lang w:eastAsia="zh-CN"/>
        </w:rPr>
        <w:t>W.2</w:t>
      </w:r>
      <w:r>
        <w:t xml:space="preserve">.1-1: Illustration of </w:t>
      </w:r>
      <w:ins w:id="20" w:author="ShuangZHANG" w:date="2025-02-07T13:41:00Z">
        <w:r w:rsidR="00BE2C4C">
          <w:t>edge data centre</w:t>
        </w:r>
        <w:r w:rsidR="00BE2C4C" w:rsidDel="00BE2C4C">
          <w:t xml:space="preserve"> </w:t>
        </w:r>
      </w:ins>
      <w:del w:id="21" w:author="ShuangZHANG" w:date="2025-02-07T13:41:00Z">
        <w:r w:rsidDel="00BE2C4C">
          <w:delText xml:space="preserve">network </w:delText>
        </w:r>
      </w:del>
      <w:r>
        <w:t>resource usage and exposure to 3</w:t>
      </w:r>
      <w:r>
        <w:rPr>
          <w:vertAlign w:val="superscript"/>
        </w:rPr>
        <w:t>rd</w:t>
      </w:r>
      <w:r>
        <w:t xml:space="preserve"> party</w:t>
      </w:r>
    </w:p>
    <w:p w14:paraId="34B56F91" w14:textId="77777777" w:rsidR="00882FEC" w:rsidRDefault="00882FEC" w:rsidP="00882FEC">
      <w:pPr>
        <w:pStyle w:val="NO"/>
      </w:pPr>
      <w:r>
        <w:t>NOTE:</w:t>
      </w:r>
      <w:r>
        <w:tab/>
        <w:t>The figure above is just an illustration to depict where computation resources could be deployed e.g. at an edge site.</w:t>
      </w:r>
    </w:p>
    <w:p w14:paraId="2F85E245" w14:textId="77777777" w:rsidR="00882FEC" w:rsidRDefault="00882FEC" w:rsidP="00882FEC">
      <w:pPr>
        <w:pStyle w:val="Heading3"/>
        <w:rPr>
          <w:lang w:eastAsia="zh-CN"/>
        </w:rPr>
      </w:pPr>
      <w:bookmarkStart w:id="22" w:name="_Toc187910273"/>
      <w:r>
        <w:rPr>
          <w:rFonts w:hint="eastAsia"/>
        </w:rPr>
        <w:t>W.2</w:t>
      </w:r>
      <w:r>
        <w:t>.2</w:t>
      </w:r>
      <w:r>
        <w:tab/>
        <w:t>Pre-conditions</w:t>
      </w:r>
      <w:bookmarkEnd w:id="22"/>
    </w:p>
    <w:p w14:paraId="3E464DAE" w14:textId="0959C702" w:rsidR="00882FEC" w:rsidRDefault="00882FEC" w:rsidP="00882FEC">
      <w:pPr>
        <w:rPr>
          <w:rFonts w:eastAsia="Calibri"/>
        </w:rPr>
      </w:pPr>
      <w:r>
        <w:rPr>
          <w:rFonts w:eastAsia="Calibri"/>
        </w:rPr>
        <w:t>Network Operator A is equipped with significant compute, storage, and AI processing resources</w:t>
      </w:r>
      <w:ins w:id="23" w:author="ShuangZHANG" w:date="2025-02-07T13:43:00Z">
        <w:r w:rsidR="006C446F" w:rsidRPr="006C446F">
          <w:t xml:space="preserve"> </w:t>
        </w:r>
        <w:r w:rsidR="006C446F">
          <w:t>in deployed edge data centres</w:t>
        </w:r>
      </w:ins>
      <w:r>
        <w:rPr>
          <w:rFonts w:eastAsia="Calibri"/>
        </w:rPr>
        <w:t>. Some of these resources are used by NFs</w:t>
      </w:r>
      <w:ins w:id="24" w:author="ShuangZHANG" w:date="2025-02-07T13:44:00Z">
        <w:r w:rsidR="00DF62D5">
          <w:rPr>
            <w:rFonts w:eastAsia="Calibri"/>
          </w:rPr>
          <w:t>,</w:t>
        </w:r>
      </w:ins>
      <w:r>
        <w:rPr>
          <w:rFonts w:eastAsia="Calibri"/>
        </w:rPr>
        <w:t xml:space="preserve"> </w:t>
      </w:r>
      <w:del w:id="25" w:author="ShuangZHANG" w:date="2025-02-07T13:44:00Z">
        <w:r w:rsidDel="00DF62D5">
          <w:rPr>
            <w:rFonts w:eastAsia="Calibri"/>
          </w:rPr>
          <w:delText xml:space="preserve">or </w:delText>
        </w:r>
      </w:del>
      <w:r>
        <w:rPr>
          <w:rFonts w:eastAsia="Calibri"/>
        </w:rPr>
        <w:t>OAM</w:t>
      </w:r>
      <w:ins w:id="26" w:author="ShuangZHANG" w:date="2025-02-07T13:44:00Z">
        <w:r w:rsidR="00DF62D5">
          <w:rPr>
            <w:rFonts w:eastAsia="Calibri"/>
          </w:rPr>
          <w:t>, hosting services,</w:t>
        </w:r>
      </w:ins>
      <w:r>
        <w:rPr>
          <w:rFonts w:eastAsia="Calibri"/>
        </w:rPr>
        <w:t xml:space="preserve"> etc. However, resource utilization varies based on </w:t>
      </w:r>
      <w:r>
        <w:rPr>
          <w:rFonts w:hint="eastAsia"/>
          <w:lang w:val="en-US" w:eastAsia="zh-CN"/>
        </w:rPr>
        <w:t xml:space="preserve">the </w:t>
      </w:r>
      <w:ins w:id="27" w:author="ShuangZHANG" w:date="2025-02-07T13:48:00Z">
        <w:r w:rsidR="004673CA">
          <w:rPr>
            <w:lang w:val="en-US" w:eastAsia="zh-CN"/>
          </w:rPr>
          <w:t xml:space="preserve">actual utilization by the hosted applications, </w:t>
        </w:r>
      </w:ins>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2A1ED32B" w14:textId="77777777" w:rsidR="00882FEC" w:rsidRDefault="00882FEC" w:rsidP="00882FEC">
      <w:pPr>
        <w:rPr>
          <w:rFonts w:eastAsia="Calibri"/>
        </w:rPr>
      </w:pPr>
      <w:r>
        <w:rPr>
          <w:rFonts w:eastAsia="Calibri"/>
        </w:rPr>
        <w:t>Meanwhile, Operator A's customer, a gaming company called X, experiences high demand for computational resources during night</w:t>
      </w:r>
      <w:r>
        <w:rPr>
          <w:rFonts w:hint="eastAsia"/>
          <w:lang w:val="en-US" w:eastAsia="zh-CN"/>
        </w:rPr>
        <w:t xml:space="preserve"> </w:t>
      </w:r>
      <w:r>
        <w:rPr>
          <w:rFonts w:eastAsia="Calibri"/>
        </w:rPr>
        <w: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7B97F2FB" w14:textId="77777777" w:rsidR="00882FEC" w:rsidRDefault="00882FEC" w:rsidP="00882FEC">
      <w:pPr>
        <w:pStyle w:val="Heading3"/>
        <w:rPr>
          <w:lang w:eastAsia="zh-CN"/>
        </w:rPr>
      </w:pPr>
      <w:bookmarkStart w:id="28" w:name="_Toc187910274"/>
      <w:r>
        <w:rPr>
          <w:rFonts w:hint="eastAsia"/>
        </w:rPr>
        <w:t>W.2</w:t>
      </w:r>
      <w:r>
        <w:t>.3</w:t>
      </w:r>
      <w:r>
        <w:tab/>
        <w:t>Service Flows</w:t>
      </w:r>
      <w:bookmarkEnd w:id="28"/>
    </w:p>
    <w:p w14:paraId="0F5189A3" w14:textId="114002CB" w:rsidR="00882FEC" w:rsidRPr="003B55F8" w:rsidRDefault="00882FEC" w:rsidP="00882FEC">
      <w:pPr>
        <w:pStyle w:val="B1"/>
      </w:pPr>
      <w:r w:rsidRPr="003B55F8">
        <w:t>1</w:t>
      </w:r>
      <w:r w:rsidRPr="003B55F8">
        <w:rPr>
          <w:lang w:val="en-US" w:eastAsia="zh-CN"/>
        </w:rPr>
        <w:t>.</w:t>
      </w:r>
      <w:r w:rsidRPr="003B55F8">
        <w:tab/>
        <w:t xml:space="preserve">A third-party requests access to specific GPU or AI resources via an API provided by Operator </w:t>
      </w:r>
      <w:r w:rsidRPr="003B55F8">
        <w:rPr>
          <w:lang w:val="en-US" w:eastAsia="zh-CN"/>
        </w:rPr>
        <w:t>A</w:t>
      </w:r>
      <w:r w:rsidRPr="003B55F8">
        <w:t>.</w:t>
      </w:r>
    </w:p>
    <w:p w14:paraId="4619EED5" w14:textId="77777777" w:rsidR="00882FEC" w:rsidRPr="003B55F8" w:rsidRDefault="00882FEC" w:rsidP="00882FEC">
      <w:pPr>
        <w:pStyle w:val="B1"/>
      </w:pPr>
      <w:r w:rsidRPr="003B55F8">
        <w:t>2</w:t>
      </w:r>
      <w:r w:rsidRPr="003B55F8">
        <w:rPr>
          <w:lang w:val="en-US" w:eastAsia="zh-CN"/>
        </w:rPr>
        <w:t>.</w:t>
      </w:r>
      <w:r w:rsidRPr="003B55F8">
        <w:tab/>
        <w:t>The 6G network verifies the request against defined policies and authorizes access if conditions are met.</w:t>
      </w:r>
    </w:p>
    <w:p w14:paraId="6BEC3931" w14:textId="2BE707F1" w:rsidR="00882FEC" w:rsidRPr="003B55F8" w:rsidRDefault="00882FEC" w:rsidP="00882FEC">
      <w:pPr>
        <w:pStyle w:val="B1"/>
      </w:pPr>
      <w:r w:rsidRPr="003B55F8">
        <w:t>3</w:t>
      </w:r>
      <w:r w:rsidRPr="003B55F8">
        <w:rPr>
          <w:lang w:val="en-US" w:eastAsia="zh-CN"/>
        </w:rPr>
        <w:t>.</w:t>
      </w:r>
      <w:r w:rsidRPr="003B55F8">
        <w:tab/>
        <w:t xml:space="preserve">The 6G network checks with the policy framework, which in turns may confirm with orchestration system if the resources are available, how many of them are used </w:t>
      </w:r>
      <w:del w:id="29" w:author="ShuangZHANG" w:date="2025-02-07T13:50:00Z">
        <w:r w:rsidRPr="003B55F8" w:rsidDel="004673CA">
          <w:delText xml:space="preserve">for NF </w:delText>
        </w:r>
      </w:del>
      <w:r w:rsidRPr="003B55F8">
        <w:t xml:space="preserve">and if the load is expected to increase based on </w:t>
      </w:r>
      <w:r w:rsidRPr="003B55F8">
        <w:rPr>
          <w:lang w:val="en-US" w:eastAsia="zh-CN"/>
        </w:rPr>
        <w:t xml:space="preserve">the </w:t>
      </w:r>
      <w:r w:rsidRPr="003B55F8">
        <w:t>history of network usage.</w:t>
      </w:r>
      <w:ins w:id="30" w:author="ShuangZHANG" w:date="2025-02-07T13:50:00Z">
        <w:r w:rsidR="004673CA">
          <w:t xml:space="preserve"> This may require sufficient intelligent </w:t>
        </w:r>
      </w:ins>
      <w:ins w:id="31" w:author="ShuangZHANG" w:date="2025-02-07T13:51:00Z">
        <w:r w:rsidR="004673CA">
          <w:t>decision-making considering the dynamic situatio</w:t>
        </w:r>
      </w:ins>
      <w:ins w:id="32" w:author="ShuangZHANG" w:date="2025-02-07T13:54:00Z">
        <w:r w:rsidR="00DC3300">
          <w:rPr>
            <w:rFonts w:hint="eastAsia"/>
            <w:lang w:eastAsia="zh-CN"/>
          </w:rPr>
          <w:t>n</w:t>
        </w:r>
        <w:r w:rsidR="00DC3300">
          <w:rPr>
            <w:lang w:eastAsia="zh-CN"/>
          </w:rPr>
          <w:t xml:space="preserve"> (e.g. using AI Agent)</w:t>
        </w:r>
        <w:r w:rsidR="00DC3300">
          <w:t>.</w:t>
        </w:r>
      </w:ins>
      <w:r w:rsidRPr="003B55F8">
        <w:t xml:space="preserv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605B0881" w14:textId="77777777" w:rsidR="00882FEC" w:rsidRPr="003B55F8" w:rsidRDefault="00882FEC" w:rsidP="00882FEC">
      <w:pPr>
        <w:pStyle w:val="B1"/>
      </w:pPr>
      <w:r w:rsidRPr="003B55F8">
        <w:t>4</w:t>
      </w:r>
      <w:r w:rsidRPr="003B55F8">
        <w:rPr>
          <w:lang w:val="en-US" w:eastAsia="zh-CN"/>
        </w:rPr>
        <w:t>.</w:t>
      </w:r>
      <w:r w:rsidRPr="003B55F8">
        <w:tab/>
        <w:t>The operator could also add its own rules and policy to manage the resource allocation with the help of policy framework.</w:t>
      </w:r>
    </w:p>
    <w:p w14:paraId="1F6238DF" w14:textId="77777777" w:rsidR="00882FEC" w:rsidRPr="003B55F8" w:rsidRDefault="00882FEC" w:rsidP="00882FEC">
      <w:pPr>
        <w:pStyle w:val="B1"/>
      </w:pPr>
      <w:r w:rsidRPr="003B55F8">
        <w:t>5</w:t>
      </w:r>
      <w:r w:rsidRPr="003B55F8">
        <w:rPr>
          <w:lang w:val="en-US" w:eastAsia="zh-CN"/>
        </w:rPr>
        <w:t>.</w:t>
      </w:r>
      <w:r w:rsidRPr="003B55F8">
        <w:tab/>
        <w:t>The system continuously monitors resource usage and records data for charging and reporting purposes.</w:t>
      </w:r>
    </w:p>
    <w:p w14:paraId="162C8E18" w14:textId="77777777" w:rsidR="00882FEC" w:rsidRPr="003B55F8" w:rsidRDefault="00882FEC" w:rsidP="00882FEC">
      <w:pPr>
        <w:pStyle w:val="B1"/>
      </w:pPr>
      <w:r w:rsidRPr="003B55F8">
        <w:t>6</w:t>
      </w:r>
      <w:r w:rsidRPr="003B55F8">
        <w:rPr>
          <w:lang w:val="en-US" w:eastAsia="zh-CN"/>
        </w:rPr>
        <w:t>.</w:t>
      </w:r>
      <w:r w:rsidRPr="003B55F8">
        <w:tab/>
        <w:t>The 3</w:t>
      </w:r>
      <w:r>
        <w:t>rd</w:t>
      </w:r>
      <w:r w:rsidRPr="003B55F8">
        <w:t xml:space="preserve"> party is also allowed to analyse the usage in real time.</w:t>
      </w:r>
    </w:p>
    <w:p w14:paraId="4653E258" w14:textId="77777777" w:rsidR="00882FEC" w:rsidRDefault="00882FEC" w:rsidP="00882FEC">
      <w:pPr>
        <w:pStyle w:val="Heading3"/>
        <w:rPr>
          <w:lang w:eastAsia="zh-CN"/>
        </w:rPr>
      </w:pPr>
      <w:bookmarkStart w:id="33" w:name="_Toc187910275"/>
      <w:r>
        <w:rPr>
          <w:rFonts w:hint="eastAsia"/>
        </w:rPr>
        <w:lastRenderedPageBreak/>
        <w:t>W.2</w:t>
      </w:r>
      <w:r>
        <w:t>.4</w:t>
      </w:r>
      <w:r>
        <w:tab/>
        <w:t>Post-conditions</w:t>
      </w:r>
      <w:bookmarkEnd w:id="33"/>
    </w:p>
    <w:p w14:paraId="1B1F2994" w14:textId="77777777" w:rsidR="00882FEC" w:rsidRDefault="00882FEC" w:rsidP="00882FEC">
      <w:pPr>
        <w:pStyle w:val="B1"/>
        <w:rPr>
          <w:rFonts w:eastAsia="Calibri"/>
        </w:rPr>
      </w:pPr>
      <w:r>
        <w:rPr>
          <w:rFonts w:eastAsia="Calibri"/>
        </w:rPr>
        <w:t>1</w:t>
      </w:r>
      <w:r>
        <w:rPr>
          <w:rFonts w:hint="eastAsia"/>
          <w:lang w:val="en-US" w:eastAsia="zh-CN"/>
        </w:rPr>
        <w:t>.</w:t>
      </w:r>
      <w:r>
        <w:rPr>
          <w:rFonts w:eastAsia="Calibri"/>
        </w:rPr>
        <w:tab/>
        <w:t>Third-party entity completes its tasks using the allocated resources.</w:t>
      </w:r>
    </w:p>
    <w:p w14:paraId="158AE3EA" w14:textId="77777777" w:rsidR="00882FEC" w:rsidRDefault="00882FEC" w:rsidP="00882FEC">
      <w:pPr>
        <w:pStyle w:val="B1"/>
        <w:rPr>
          <w:rFonts w:eastAsia="Calibri"/>
        </w:rPr>
      </w:pPr>
      <w:r>
        <w:rPr>
          <w:rFonts w:eastAsia="Calibri"/>
        </w:rPr>
        <w:t>2</w:t>
      </w:r>
      <w:r>
        <w:rPr>
          <w:rFonts w:hint="eastAsia"/>
          <w:lang w:val="en-US" w:eastAsia="zh-CN"/>
        </w:rPr>
        <w:t>.</w:t>
      </w:r>
      <w:r>
        <w:rPr>
          <w:rFonts w:eastAsia="Calibri"/>
        </w:rPr>
        <w:tab/>
        <w:t>The 6G network releases the resources and updates the availability status in real-time.</w:t>
      </w:r>
    </w:p>
    <w:p w14:paraId="0C5656FC" w14:textId="77777777" w:rsidR="00882FEC" w:rsidRDefault="00882FEC" w:rsidP="00882FEC">
      <w:pPr>
        <w:pStyle w:val="B1"/>
        <w:rPr>
          <w:rFonts w:eastAsia="Calibri"/>
        </w:rPr>
      </w:pPr>
      <w:r>
        <w:rPr>
          <w:rFonts w:eastAsia="Calibri"/>
        </w:rPr>
        <w:t>3</w:t>
      </w:r>
      <w:r>
        <w:rPr>
          <w:rFonts w:hint="eastAsia"/>
          <w:lang w:val="en-US" w:eastAsia="zh-CN"/>
        </w:rPr>
        <w:t>.</w:t>
      </w:r>
      <w:r>
        <w:rPr>
          <w:rFonts w:eastAsia="Calibri"/>
        </w:rPr>
        <w:tab/>
        <w:t>Usage data is logged, and relevant charges are generated and sent for billing.</w:t>
      </w:r>
    </w:p>
    <w:p w14:paraId="6753C641" w14:textId="77777777" w:rsidR="00882FEC" w:rsidRDefault="00882FEC" w:rsidP="00882FEC">
      <w:pPr>
        <w:pStyle w:val="B1"/>
        <w:rPr>
          <w:rFonts w:eastAsia="Calibri"/>
        </w:rPr>
      </w:pPr>
      <w:r>
        <w:rPr>
          <w:rFonts w:eastAsia="Calibri"/>
        </w:rPr>
        <w:t>4</w:t>
      </w:r>
      <w:r>
        <w:rPr>
          <w:rFonts w:hint="eastAsia"/>
          <w:lang w:val="en-US" w:eastAsia="zh-CN"/>
        </w:rPr>
        <w:t>.</w:t>
      </w:r>
      <w:r>
        <w:rPr>
          <w:rFonts w:eastAsia="Calibri"/>
        </w:rPr>
        <w:tab/>
        <w:t>Policy function is in control of entire operation.</w:t>
      </w:r>
    </w:p>
    <w:p w14:paraId="13E99B1C" w14:textId="77777777" w:rsidR="00882FEC" w:rsidRDefault="00882FEC" w:rsidP="00882FEC">
      <w:pPr>
        <w:pStyle w:val="Heading3"/>
        <w:rPr>
          <w:lang w:eastAsia="zh-CN"/>
        </w:rPr>
      </w:pPr>
      <w:bookmarkStart w:id="34" w:name="_Toc187910276"/>
      <w:r>
        <w:rPr>
          <w:rFonts w:hint="eastAsia"/>
        </w:rPr>
        <w:t>W.2</w:t>
      </w:r>
      <w:r>
        <w:t>.5</w:t>
      </w:r>
      <w:r>
        <w:tab/>
        <w:t>Existing features partly or fully covering the use case functionality</w:t>
      </w:r>
      <w:bookmarkEnd w:id="34"/>
    </w:p>
    <w:p w14:paraId="03F03F71" w14:textId="77777777" w:rsidR="00882FEC" w:rsidRDefault="00882FEC" w:rsidP="00882FEC">
      <w:pPr>
        <w:rPr>
          <w:lang w:val="en-US" w:eastAsia="zh-CN"/>
        </w:rPr>
      </w:pPr>
      <w:r>
        <w:rPr>
          <w:rFonts w:hint="eastAsia"/>
          <w:lang w:val="en-US" w:eastAsia="zh-CN"/>
        </w:rPr>
        <w:t>None.</w:t>
      </w:r>
    </w:p>
    <w:p w14:paraId="32BE835B" w14:textId="77777777" w:rsidR="00882FEC" w:rsidRDefault="00882FEC" w:rsidP="00882FEC">
      <w:pPr>
        <w:pStyle w:val="Heading3"/>
        <w:rPr>
          <w:lang w:eastAsia="zh-CN"/>
        </w:rPr>
      </w:pPr>
      <w:bookmarkStart w:id="35" w:name="_Toc187910277"/>
      <w:r>
        <w:rPr>
          <w:rFonts w:hint="eastAsia"/>
        </w:rPr>
        <w:t>W.2</w:t>
      </w:r>
      <w:r>
        <w:t>.6</w:t>
      </w:r>
      <w:r>
        <w:tab/>
        <w:t>Potential new requirements needed to support the use case</w:t>
      </w:r>
      <w:bookmarkEnd w:id="35"/>
    </w:p>
    <w:p w14:paraId="51C20177" w14:textId="77777777" w:rsidR="00882FEC" w:rsidRDefault="00882FEC" w:rsidP="00882FEC">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w:t>
      </w:r>
      <w:proofErr w:type="spellStart"/>
      <w:r>
        <w:t>xPUs</w:t>
      </w:r>
      <w:proofErr w:type="spellEnd"/>
      <w:r>
        <w:t xml:space="preserve"> information etc.) inside </w:t>
      </w:r>
      <w:r>
        <w:rPr>
          <w:rFonts w:hint="eastAsia"/>
          <w:lang w:val="en-US" w:eastAsia="zh-CN"/>
        </w:rPr>
        <w:t xml:space="preserve">the </w:t>
      </w:r>
      <w:r>
        <w:t>operator managed data network (e.g. similar to Service Hosting Environment, Edge Compute domain) and to utilize these computational resources for running workloads on demand.</w:t>
      </w:r>
    </w:p>
    <w:p w14:paraId="1ABF100B" w14:textId="77777777" w:rsidR="00882FEC" w:rsidRDefault="00882FEC" w:rsidP="00882FEC">
      <w:r>
        <w:t>[PR</w:t>
      </w:r>
      <w:r>
        <w:rPr>
          <w:rFonts w:hint="eastAsia"/>
          <w:lang w:eastAsia="zh-CN"/>
        </w:rPr>
        <w:t xml:space="preserve"> W.2</w:t>
      </w:r>
      <w:r>
        <w:t xml:space="preserve">.6-2] The 6G network shall support charging for the usage of network resources by third parties. </w:t>
      </w:r>
    </w:p>
    <w:p w14:paraId="2ED7395C" w14:textId="77777777" w:rsidR="00882FEC" w:rsidRDefault="00882FEC" w:rsidP="00882FEC">
      <w:r>
        <w:t>[PR</w:t>
      </w:r>
      <w:r>
        <w:rPr>
          <w:rFonts w:hint="eastAsia"/>
          <w:lang w:eastAsia="zh-CN"/>
        </w:rPr>
        <w:t xml:space="preserve"> W.2</w:t>
      </w:r>
      <w:r>
        <w:t xml:space="preserve">.6-3] The 6G network shall support detailed monitoring and reporting of computational resource usage in the operator managed data network (e.g. similar to Service Hosting Environment, Edge Compute domain). </w:t>
      </w:r>
    </w:p>
    <w:bookmarkEnd w:id="1"/>
    <w:bookmarkEnd w:id="2"/>
    <w:bookmarkEnd w:id="3"/>
    <w:p w14:paraId="5DC2059E" w14:textId="782860E1" w:rsidR="00EB7B48" w:rsidRDefault="00EB7B48" w:rsidP="00EB7B48">
      <w:pPr>
        <w:pStyle w:val="NO"/>
        <w:rPr>
          <w:ins w:id="36" w:author="ShuangZHANG" w:date="2025-02-07T13:57:00Z"/>
        </w:rPr>
      </w:pPr>
      <w:ins w:id="37" w:author="ShuangZHANG" w:date="2025-02-07T13:57:00Z">
        <w:r>
          <w:t>NOTE:</w:t>
        </w:r>
        <w:r>
          <w:tab/>
          <w:t xml:space="preserve">The usage duration </w:t>
        </w:r>
      </w:ins>
      <w:ins w:id="38" w:author="ShuangZHANG" w:date="2025-02-07T13:58:00Z">
        <w:r>
          <w:t>can be between a few hours and days.</w:t>
        </w:r>
      </w:ins>
    </w:p>
    <w:p w14:paraId="3879CEE9" w14:textId="77777777" w:rsidR="005118EA" w:rsidRPr="004725D7" w:rsidRDefault="005118EA" w:rsidP="00F9163F">
      <w:pPr>
        <w:rPr>
          <w:rFonts w:eastAsiaTheme="minorEastAsia"/>
          <w:lang w:eastAsia="zh-CN"/>
        </w:rPr>
      </w:pPr>
    </w:p>
    <w:p w14:paraId="4B47B8CB" w14:textId="27B478C9" w:rsidR="00A14FA4" w:rsidRPr="00A30D45" w:rsidRDefault="00732B3E" w:rsidP="00A30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882FEC">
        <w:rPr>
          <w:rFonts w:ascii="Arial" w:hAnsi="Arial" w:cs="Arial"/>
          <w:noProof/>
          <w:color w:val="0000FF"/>
          <w:sz w:val="28"/>
          <w:szCs w:val="28"/>
        </w:rPr>
        <w:t>End of First</w:t>
      </w:r>
      <w:r w:rsidR="00882FEC"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bookmarkStart w:id="39" w:name="definitions"/>
      <w:bookmarkEnd w:id="39"/>
    </w:p>
    <w:sectPr w:rsidR="00A14FA4" w:rsidRPr="00A30D4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9E73" w14:textId="77777777" w:rsidR="005C1157" w:rsidRDefault="005C1157">
      <w:r>
        <w:separator/>
      </w:r>
    </w:p>
  </w:endnote>
  <w:endnote w:type="continuationSeparator" w:id="0">
    <w:p w14:paraId="3BFEE7AD" w14:textId="77777777" w:rsidR="005C1157" w:rsidRDefault="005C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E06B" w14:textId="77777777" w:rsidR="005C1157" w:rsidRDefault="005C1157">
      <w:r>
        <w:separator/>
      </w:r>
    </w:p>
  </w:footnote>
  <w:footnote w:type="continuationSeparator" w:id="0">
    <w:p w14:paraId="0A5BE437" w14:textId="77777777" w:rsidR="005C1157" w:rsidRDefault="005C1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6F3"/>
    <w:rsid w:val="000558C4"/>
    <w:rsid w:val="00062023"/>
    <w:rsid w:val="00064AFC"/>
    <w:rsid w:val="000655A6"/>
    <w:rsid w:val="00071FC4"/>
    <w:rsid w:val="00073D29"/>
    <w:rsid w:val="00080512"/>
    <w:rsid w:val="00082CCA"/>
    <w:rsid w:val="000907BF"/>
    <w:rsid w:val="0009108F"/>
    <w:rsid w:val="000A6D02"/>
    <w:rsid w:val="000B6141"/>
    <w:rsid w:val="000C47C3"/>
    <w:rsid w:val="000D58AB"/>
    <w:rsid w:val="000F4AF3"/>
    <w:rsid w:val="000F78F4"/>
    <w:rsid w:val="001162AD"/>
    <w:rsid w:val="0012324E"/>
    <w:rsid w:val="00133525"/>
    <w:rsid w:val="00166CE5"/>
    <w:rsid w:val="00180390"/>
    <w:rsid w:val="00180539"/>
    <w:rsid w:val="001814F3"/>
    <w:rsid w:val="001857EE"/>
    <w:rsid w:val="001A4C42"/>
    <w:rsid w:val="001A7420"/>
    <w:rsid w:val="001B54E8"/>
    <w:rsid w:val="001B6637"/>
    <w:rsid w:val="001C21C3"/>
    <w:rsid w:val="001C242B"/>
    <w:rsid w:val="001D02C2"/>
    <w:rsid w:val="001D0B59"/>
    <w:rsid w:val="001F0C1D"/>
    <w:rsid w:val="001F1132"/>
    <w:rsid w:val="001F168B"/>
    <w:rsid w:val="0021177C"/>
    <w:rsid w:val="00224099"/>
    <w:rsid w:val="0023319B"/>
    <w:rsid w:val="002347A2"/>
    <w:rsid w:val="00236D37"/>
    <w:rsid w:val="00266F36"/>
    <w:rsid w:val="002675F0"/>
    <w:rsid w:val="0027549E"/>
    <w:rsid w:val="002760EE"/>
    <w:rsid w:val="0027636B"/>
    <w:rsid w:val="002763F6"/>
    <w:rsid w:val="002939FA"/>
    <w:rsid w:val="002A7486"/>
    <w:rsid w:val="002B26DF"/>
    <w:rsid w:val="002B5E82"/>
    <w:rsid w:val="002B6339"/>
    <w:rsid w:val="002C0A2D"/>
    <w:rsid w:val="002C4240"/>
    <w:rsid w:val="002C462B"/>
    <w:rsid w:val="002D2BAD"/>
    <w:rsid w:val="002D34BF"/>
    <w:rsid w:val="002D7B96"/>
    <w:rsid w:val="002E00EE"/>
    <w:rsid w:val="002E4FAD"/>
    <w:rsid w:val="003172DC"/>
    <w:rsid w:val="00317E41"/>
    <w:rsid w:val="00347D6E"/>
    <w:rsid w:val="0035462D"/>
    <w:rsid w:val="00356555"/>
    <w:rsid w:val="00371B2B"/>
    <w:rsid w:val="0037200B"/>
    <w:rsid w:val="00374A0C"/>
    <w:rsid w:val="003765B8"/>
    <w:rsid w:val="0039223E"/>
    <w:rsid w:val="003A5BA7"/>
    <w:rsid w:val="003B27E1"/>
    <w:rsid w:val="003C3971"/>
    <w:rsid w:val="003E0D1C"/>
    <w:rsid w:val="003F7E51"/>
    <w:rsid w:val="00407D60"/>
    <w:rsid w:val="0041372F"/>
    <w:rsid w:val="00423334"/>
    <w:rsid w:val="0043215C"/>
    <w:rsid w:val="00433BEC"/>
    <w:rsid w:val="004345EC"/>
    <w:rsid w:val="00437FD8"/>
    <w:rsid w:val="004475A3"/>
    <w:rsid w:val="00465075"/>
    <w:rsid w:val="00465515"/>
    <w:rsid w:val="00466AA6"/>
    <w:rsid w:val="004673CA"/>
    <w:rsid w:val="00496FFE"/>
    <w:rsid w:val="0049751D"/>
    <w:rsid w:val="004C30AC"/>
    <w:rsid w:val="004C462A"/>
    <w:rsid w:val="004D0CFF"/>
    <w:rsid w:val="004D3578"/>
    <w:rsid w:val="004E213A"/>
    <w:rsid w:val="004E7EEA"/>
    <w:rsid w:val="004E7FE0"/>
    <w:rsid w:val="004F0988"/>
    <w:rsid w:val="004F3340"/>
    <w:rsid w:val="00500FD2"/>
    <w:rsid w:val="00507F8D"/>
    <w:rsid w:val="005118EA"/>
    <w:rsid w:val="0053388B"/>
    <w:rsid w:val="00535773"/>
    <w:rsid w:val="00543CA0"/>
    <w:rsid w:val="00543E6C"/>
    <w:rsid w:val="00547F83"/>
    <w:rsid w:val="0055075F"/>
    <w:rsid w:val="005513AD"/>
    <w:rsid w:val="00551970"/>
    <w:rsid w:val="00565087"/>
    <w:rsid w:val="005764C7"/>
    <w:rsid w:val="00576A0F"/>
    <w:rsid w:val="00586692"/>
    <w:rsid w:val="00590D67"/>
    <w:rsid w:val="00594190"/>
    <w:rsid w:val="00596BCC"/>
    <w:rsid w:val="00597B11"/>
    <w:rsid w:val="005B4C35"/>
    <w:rsid w:val="005C1157"/>
    <w:rsid w:val="005D2E01"/>
    <w:rsid w:val="005D7526"/>
    <w:rsid w:val="005E4BB2"/>
    <w:rsid w:val="005F1B4E"/>
    <w:rsid w:val="005F6A5E"/>
    <w:rsid w:val="005F788A"/>
    <w:rsid w:val="00602AEA"/>
    <w:rsid w:val="00604003"/>
    <w:rsid w:val="00611F1B"/>
    <w:rsid w:val="00614FDF"/>
    <w:rsid w:val="006278AF"/>
    <w:rsid w:val="00630240"/>
    <w:rsid w:val="0063543D"/>
    <w:rsid w:val="00637D29"/>
    <w:rsid w:val="006422BD"/>
    <w:rsid w:val="00647114"/>
    <w:rsid w:val="006847E2"/>
    <w:rsid w:val="00687DC4"/>
    <w:rsid w:val="006912E9"/>
    <w:rsid w:val="00692267"/>
    <w:rsid w:val="006A307D"/>
    <w:rsid w:val="006A323F"/>
    <w:rsid w:val="006B30D0"/>
    <w:rsid w:val="006C3D95"/>
    <w:rsid w:val="006C446F"/>
    <w:rsid w:val="006C6004"/>
    <w:rsid w:val="006D0B6B"/>
    <w:rsid w:val="006E129A"/>
    <w:rsid w:val="006E3C42"/>
    <w:rsid w:val="006E4881"/>
    <w:rsid w:val="006E5C86"/>
    <w:rsid w:val="006F2A36"/>
    <w:rsid w:val="00701116"/>
    <w:rsid w:val="00706E4F"/>
    <w:rsid w:val="00711009"/>
    <w:rsid w:val="0071174C"/>
    <w:rsid w:val="0071368E"/>
    <w:rsid w:val="00713C44"/>
    <w:rsid w:val="00724311"/>
    <w:rsid w:val="00732B3E"/>
    <w:rsid w:val="00734A5B"/>
    <w:rsid w:val="0074026F"/>
    <w:rsid w:val="007429F6"/>
    <w:rsid w:val="00744E76"/>
    <w:rsid w:val="0074631B"/>
    <w:rsid w:val="007512BE"/>
    <w:rsid w:val="007541CF"/>
    <w:rsid w:val="00764E44"/>
    <w:rsid w:val="00765EA3"/>
    <w:rsid w:val="00770580"/>
    <w:rsid w:val="00774DA4"/>
    <w:rsid w:val="00781F0F"/>
    <w:rsid w:val="007900C0"/>
    <w:rsid w:val="0079291C"/>
    <w:rsid w:val="007937D9"/>
    <w:rsid w:val="00793FD5"/>
    <w:rsid w:val="0079438E"/>
    <w:rsid w:val="007A1F17"/>
    <w:rsid w:val="007A6C4E"/>
    <w:rsid w:val="007B600E"/>
    <w:rsid w:val="007C60B1"/>
    <w:rsid w:val="007D409D"/>
    <w:rsid w:val="007D53F0"/>
    <w:rsid w:val="007F0F4A"/>
    <w:rsid w:val="007F171B"/>
    <w:rsid w:val="008028A4"/>
    <w:rsid w:val="00824FBE"/>
    <w:rsid w:val="00825819"/>
    <w:rsid w:val="00830747"/>
    <w:rsid w:val="008359CD"/>
    <w:rsid w:val="00857043"/>
    <w:rsid w:val="00865609"/>
    <w:rsid w:val="008768CA"/>
    <w:rsid w:val="00881287"/>
    <w:rsid w:val="00882FEC"/>
    <w:rsid w:val="0088630B"/>
    <w:rsid w:val="008B3504"/>
    <w:rsid w:val="008C384C"/>
    <w:rsid w:val="008C5EAF"/>
    <w:rsid w:val="008C762E"/>
    <w:rsid w:val="008D05CF"/>
    <w:rsid w:val="008D0AEE"/>
    <w:rsid w:val="008D65C6"/>
    <w:rsid w:val="008E2D68"/>
    <w:rsid w:val="008E6756"/>
    <w:rsid w:val="008F15C0"/>
    <w:rsid w:val="0090271F"/>
    <w:rsid w:val="00902E23"/>
    <w:rsid w:val="009114D7"/>
    <w:rsid w:val="0091348E"/>
    <w:rsid w:val="00917CCB"/>
    <w:rsid w:val="009309FB"/>
    <w:rsid w:val="00933FB0"/>
    <w:rsid w:val="00941571"/>
    <w:rsid w:val="00942EC2"/>
    <w:rsid w:val="009828AE"/>
    <w:rsid w:val="00991DB9"/>
    <w:rsid w:val="00994E83"/>
    <w:rsid w:val="00996CE9"/>
    <w:rsid w:val="00997DEA"/>
    <w:rsid w:val="009A66DC"/>
    <w:rsid w:val="009B25E8"/>
    <w:rsid w:val="009B365F"/>
    <w:rsid w:val="009C4AD6"/>
    <w:rsid w:val="009F37B7"/>
    <w:rsid w:val="009F4952"/>
    <w:rsid w:val="00A10F02"/>
    <w:rsid w:val="00A134E9"/>
    <w:rsid w:val="00A14FA4"/>
    <w:rsid w:val="00A164B4"/>
    <w:rsid w:val="00A26956"/>
    <w:rsid w:val="00A27486"/>
    <w:rsid w:val="00A30D45"/>
    <w:rsid w:val="00A332AB"/>
    <w:rsid w:val="00A37BEA"/>
    <w:rsid w:val="00A53724"/>
    <w:rsid w:val="00A53AB2"/>
    <w:rsid w:val="00A56066"/>
    <w:rsid w:val="00A614DC"/>
    <w:rsid w:val="00A618BD"/>
    <w:rsid w:val="00A62BD4"/>
    <w:rsid w:val="00A656F9"/>
    <w:rsid w:val="00A7244F"/>
    <w:rsid w:val="00A73129"/>
    <w:rsid w:val="00A7571D"/>
    <w:rsid w:val="00A82346"/>
    <w:rsid w:val="00A92BA1"/>
    <w:rsid w:val="00A95A32"/>
    <w:rsid w:val="00AA11D1"/>
    <w:rsid w:val="00AA2238"/>
    <w:rsid w:val="00AA6B1B"/>
    <w:rsid w:val="00AB1B11"/>
    <w:rsid w:val="00AB4A5D"/>
    <w:rsid w:val="00AC6BC6"/>
    <w:rsid w:val="00AE65E2"/>
    <w:rsid w:val="00AF1460"/>
    <w:rsid w:val="00AF1738"/>
    <w:rsid w:val="00B04002"/>
    <w:rsid w:val="00B12BA0"/>
    <w:rsid w:val="00B15449"/>
    <w:rsid w:val="00B16A86"/>
    <w:rsid w:val="00B2494D"/>
    <w:rsid w:val="00B50D98"/>
    <w:rsid w:val="00B53816"/>
    <w:rsid w:val="00B70300"/>
    <w:rsid w:val="00B93086"/>
    <w:rsid w:val="00B96176"/>
    <w:rsid w:val="00BA19ED"/>
    <w:rsid w:val="00BA4B8D"/>
    <w:rsid w:val="00BA5954"/>
    <w:rsid w:val="00BA6182"/>
    <w:rsid w:val="00BB30C9"/>
    <w:rsid w:val="00BC0F7D"/>
    <w:rsid w:val="00BC3A72"/>
    <w:rsid w:val="00BD150B"/>
    <w:rsid w:val="00BD7D31"/>
    <w:rsid w:val="00BE161B"/>
    <w:rsid w:val="00BE2C4C"/>
    <w:rsid w:val="00BE3255"/>
    <w:rsid w:val="00BE7BF9"/>
    <w:rsid w:val="00BF128E"/>
    <w:rsid w:val="00BF2A1F"/>
    <w:rsid w:val="00C0037E"/>
    <w:rsid w:val="00C00B2B"/>
    <w:rsid w:val="00C024C1"/>
    <w:rsid w:val="00C074DD"/>
    <w:rsid w:val="00C121D7"/>
    <w:rsid w:val="00C1496A"/>
    <w:rsid w:val="00C215C4"/>
    <w:rsid w:val="00C25106"/>
    <w:rsid w:val="00C30DAA"/>
    <w:rsid w:val="00C33079"/>
    <w:rsid w:val="00C402CA"/>
    <w:rsid w:val="00C405EA"/>
    <w:rsid w:val="00C45231"/>
    <w:rsid w:val="00C47C35"/>
    <w:rsid w:val="00C51896"/>
    <w:rsid w:val="00C545C0"/>
    <w:rsid w:val="00C551FF"/>
    <w:rsid w:val="00C612DF"/>
    <w:rsid w:val="00C61E79"/>
    <w:rsid w:val="00C6364A"/>
    <w:rsid w:val="00C72833"/>
    <w:rsid w:val="00C80F1D"/>
    <w:rsid w:val="00C91962"/>
    <w:rsid w:val="00C93F40"/>
    <w:rsid w:val="00CA3D0C"/>
    <w:rsid w:val="00CA4321"/>
    <w:rsid w:val="00CB385E"/>
    <w:rsid w:val="00CC3356"/>
    <w:rsid w:val="00CD5DFF"/>
    <w:rsid w:val="00CE0715"/>
    <w:rsid w:val="00CE0DE1"/>
    <w:rsid w:val="00CE76B9"/>
    <w:rsid w:val="00D023B2"/>
    <w:rsid w:val="00D10F2A"/>
    <w:rsid w:val="00D230B7"/>
    <w:rsid w:val="00D231DF"/>
    <w:rsid w:val="00D40CB8"/>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CEF"/>
    <w:rsid w:val="00DC052E"/>
    <w:rsid w:val="00DC309B"/>
    <w:rsid w:val="00DC3300"/>
    <w:rsid w:val="00DC490C"/>
    <w:rsid w:val="00DC4DA2"/>
    <w:rsid w:val="00DD4C17"/>
    <w:rsid w:val="00DD5FF5"/>
    <w:rsid w:val="00DD685E"/>
    <w:rsid w:val="00DD74A5"/>
    <w:rsid w:val="00DF2B1F"/>
    <w:rsid w:val="00DF62CD"/>
    <w:rsid w:val="00DF62D5"/>
    <w:rsid w:val="00E014EA"/>
    <w:rsid w:val="00E16509"/>
    <w:rsid w:val="00E41B41"/>
    <w:rsid w:val="00E44582"/>
    <w:rsid w:val="00E51EA7"/>
    <w:rsid w:val="00E5726E"/>
    <w:rsid w:val="00E6212F"/>
    <w:rsid w:val="00E747F0"/>
    <w:rsid w:val="00E77645"/>
    <w:rsid w:val="00E82CFB"/>
    <w:rsid w:val="00E94C2A"/>
    <w:rsid w:val="00EA15B0"/>
    <w:rsid w:val="00EA5EA7"/>
    <w:rsid w:val="00EB7B48"/>
    <w:rsid w:val="00EC4A25"/>
    <w:rsid w:val="00EC523D"/>
    <w:rsid w:val="00EE26A4"/>
    <w:rsid w:val="00EF608C"/>
    <w:rsid w:val="00EF6546"/>
    <w:rsid w:val="00EF7221"/>
    <w:rsid w:val="00F025A2"/>
    <w:rsid w:val="00F04712"/>
    <w:rsid w:val="00F059B8"/>
    <w:rsid w:val="00F13360"/>
    <w:rsid w:val="00F160E1"/>
    <w:rsid w:val="00F22EC7"/>
    <w:rsid w:val="00F325C8"/>
    <w:rsid w:val="00F56DCD"/>
    <w:rsid w:val="00F61B9C"/>
    <w:rsid w:val="00F653B8"/>
    <w:rsid w:val="00F70BFC"/>
    <w:rsid w:val="00F7125C"/>
    <w:rsid w:val="00F73314"/>
    <w:rsid w:val="00F83C9B"/>
    <w:rsid w:val="00F9008D"/>
    <w:rsid w:val="00F9163F"/>
    <w:rsid w:val="00FA1266"/>
    <w:rsid w:val="00FA54FA"/>
    <w:rsid w:val="00FB4394"/>
    <w:rsid w:val="00FB7669"/>
    <w:rsid w:val="00FC1192"/>
    <w:rsid w:val="00FC33C0"/>
    <w:rsid w:val="00FE2EDC"/>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33495-2BF5-4FA4-9A7A-D71E0A11F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4</cp:revision>
  <cp:lastPrinted>2019-02-25T14:05:00Z</cp:lastPrinted>
  <dcterms:created xsi:type="dcterms:W3CDTF">2025-02-07T13:12:00Z</dcterms:created>
  <dcterms:modified xsi:type="dcterms:W3CDTF">2025-02-07T17:14:00Z</dcterms:modified>
</cp:coreProperties>
</file>